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25250A53" w:rsidR="002555B9" w:rsidRPr="000147EF" w:rsidRDefault="002555B9" w:rsidP="002555B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w:t>
      </w:r>
      <w:r w:rsidRPr="000147EF">
        <w:rPr>
          <w:b/>
          <w:i/>
          <w:noProof/>
          <w:sz w:val="28"/>
        </w:rPr>
        <w:tab/>
      </w:r>
      <w:r w:rsidR="001B2790" w:rsidRPr="001B2790">
        <w:rPr>
          <w:b/>
          <w:i/>
          <w:noProof/>
          <w:sz w:val="28"/>
        </w:rPr>
        <w:t>S2-2312641</w:t>
      </w:r>
    </w:p>
    <w:p w14:paraId="0681686A" w14:textId="4C30FEAA" w:rsidR="00C46996" w:rsidRPr="00C840FD" w:rsidRDefault="002555B9" w:rsidP="002555B9">
      <w:pPr>
        <w:pStyle w:val="CRCoverPage"/>
        <w:tabs>
          <w:tab w:val="right" w:pos="5103"/>
          <w:tab w:val="right" w:pos="9639"/>
        </w:tabs>
        <w:outlineLvl w:val="0"/>
        <w:rPr>
          <w:b/>
          <w:noProof/>
          <w:sz w:val="24"/>
        </w:rPr>
      </w:pPr>
      <w:bookmarkStart w:id="0" w:name="_Hlk133923796"/>
      <w:r w:rsidRPr="00CB34C2">
        <w:rPr>
          <w:rFonts w:eastAsia="Arial Unicode MS" w:cs="Arial"/>
          <w:b/>
          <w:bCs/>
          <w:color w:val="000000"/>
          <w:sz w:val="24"/>
          <w:lang w:eastAsia="ja-JP"/>
        </w:rPr>
        <w:t>C</w:t>
      </w:r>
      <w:r>
        <w:rPr>
          <w:rFonts w:eastAsia="Arial Unicode MS" w:cs="Arial"/>
          <w:b/>
          <w:bCs/>
          <w:color w:val="000000"/>
          <w:sz w:val="24"/>
          <w:lang w:eastAsia="ja-JP"/>
        </w:rPr>
        <w:t>hicago</w:t>
      </w:r>
      <w:r w:rsidRPr="00CB34C2">
        <w:rPr>
          <w:rFonts w:eastAsia="Arial Unicode MS" w:cs="Arial"/>
          <w:b/>
          <w:bCs/>
          <w:color w:val="000000"/>
          <w:sz w:val="24"/>
          <w:lang w:eastAsia="ja-JP"/>
        </w:rPr>
        <w:t xml:space="preserve">, </w:t>
      </w:r>
      <w:r>
        <w:rPr>
          <w:rFonts w:eastAsia="Arial Unicode MS" w:cs="Arial"/>
          <w:b/>
          <w:bCs/>
          <w:color w:val="000000"/>
          <w:sz w:val="24"/>
          <w:lang w:eastAsia="ja-JP"/>
        </w:rPr>
        <w:t>USA</w:t>
      </w:r>
      <w:r w:rsidRPr="00A83CD8">
        <w:rPr>
          <w:rFonts w:eastAsia="Arial Unicode MS" w:cs="Arial"/>
          <w:b/>
          <w:bCs/>
          <w:color w:val="000000"/>
          <w:sz w:val="24"/>
          <w:lang w:eastAsia="ja-JP"/>
        </w:rPr>
        <w:t xml:space="preserve">,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 </w:t>
      </w:r>
      <w:r>
        <w:rPr>
          <w:rFonts w:eastAsia="Arial Unicode MS" w:cs="Arial"/>
          <w:b/>
          <w:bCs/>
          <w:color w:val="000000"/>
          <w:sz w:val="24"/>
          <w:lang w:eastAsia="ja-JP"/>
        </w:rPr>
        <w:t>17</w:t>
      </w:r>
      <w:r w:rsidRPr="00A83CD8">
        <w:rPr>
          <w:rFonts w:eastAsia="Arial Unicode MS" w:cs="Arial"/>
          <w:b/>
          <w:bCs/>
          <w:color w:val="000000"/>
          <w:sz w:val="24"/>
          <w:lang w:eastAsia="ja-JP"/>
        </w:rPr>
        <w:t xml:space="preserve"> </w:t>
      </w:r>
      <w:r>
        <w:rPr>
          <w:rFonts w:eastAsia="Arial Unicode MS" w:cs="Arial"/>
          <w:b/>
          <w:bCs/>
          <w:color w:val="000000"/>
          <w:sz w:val="24"/>
          <w:lang w:eastAsia="ja-JP"/>
        </w:rPr>
        <w:t>Nov</w:t>
      </w:r>
      <w:r w:rsidRPr="00A83CD8">
        <w:rPr>
          <w:rFonts w:eastAsia="Arial Unicode MS" w:cs="Arial"/>
          <w:b/>
          <w:bCs/>
          <w:color w:val="000000"/>
          <w:sz w:val="24"/>
          <w:lang w:eastAsia="ja-JP"/>
        </w:rPr>
        <w:t>, 2023</w:t>
      </w:r>
      <w:bookmarkEnd w:id="0"/>
      <w:r w:rsidR="00C46996" w:rsidRPr="003E7A70">
        <w:rPr>
          <w:b/>
          <w:noProof/>
          <w:sz w:val="24"/>
        </w:rPr>
        <w:tab/>
      </w:r>
      <w:r w:rsidR="00C46996" w:rsidRPr="003E7A70">
        <w:rPr>
          <w:b/>
          <w:noProof/>
          <w:sz w:val="24"/>
        </w:rPr>
        <w:tab/>
      </w:r>
      <w:r w:rsidR="00C46996" w:rsidRPr="00C840FD">
        <w:rPr>
          <w:rFonts w:cs="Arial"/>
          <w:b/>
          <w:bCs/>
          <w:color w:val="0000FF"/>
        </w:rPr>
        <w:t>(revision of S2-23</w:t>
      </w:r>
      <w:r>
        <w:rPr>
          <w:rFonts w:cs="Arial"/>
          <w:b/>
          <w:bCs/>
          <w:color w:val="0000FF"/>
        </w:rPr>
        <w:t>10262</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9C088F" w:rsidR="001E41F3" w:rsidRPr="0024349F" w:rsidRDefault="00282CA5" w:rsidP="00A55133">
            <w:pPr>
              <w:pStyle w:val="CRCoverPage"/>
              <w:spacing w:after="0"/>
              <w:jc w:val="center"/>
              <w:rPr>
                <w:rFonts w:eastAsia="맑은 고딕"/>
                <w:b/>
                <w:noProof/>
                <w:sz w:val="28"/>
                <w:lang w:eastAsia="ko-KR"/>
              </w:rPr>
            </w:pPr>
            <w:r>
              <w:rPr>
                <w:rFonts w:eastAsia="맑은 고딕"/>
                <w:b/>
                <w:noProof/>
                <w:sz w:val="28"/>
                <w:lang w:eastAsia="ko-KR"/>
              </w:rPr>
              <w:t>092</w:t>
            </w:r>
            <w:r w:rsidR="002555B9" w:rsidRPr="001B2790">
              <w:rPr>
                <w:rFonts w:eastAsia="맑은 고딕"/>
                <w:b/>
                <w:noProof/>
                <w:sz w:val="28"/>
                <w:lang w:eastAsia="ko-KR"/>
              </w:rPr>
              <w:t>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F29F23A" w:rsidR="001E41F3" w:rsidRPr="000147EF" w:rsidRDefault="000E2143" w:rsidP="00E13F3D">
            <w:pPr>
              <w:pStyle w:val="CRCoverPage"/>
              <w:spacing w:after="0"/>
              <w:jc w:val="center"/>
              <w:rPr>
                <w:b/>
                <w:noProof/>
              </w:rPr>
            </w:pPr>
            <w:r w:rsidRPr="001B2790">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60D8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46996">
              <w:rPr>
                <w:b/>
                <w:noProof/>
                <w:sz w:val="28"/>
              </w:rPr>
              <w:t>3</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BB2558" w:rsidR="001E41F3" w:rsidRPr="000147EF" w:rsidRDefault="0033409B" w:rsidP="005C7BAA">
            <w:pPr>
              <w:pStyle w:val="CRCoverPage"/>
              <w:spacing w:after="0"/>
              <w:rPr>
                <w:noProof/>
              </w:rPr>
            </w:pPr>
            <w:r>
              <w:rPr>
                <w:rFonts w:eastAsia="맑은 고딕" w:cs="Arial"/>
                <w:lang w:val="en-US" w:eastAsia="ko-KR"/>
              </w:rPr>
              <w:t>Editorial changes to RE-NWDAF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E49EE7" w:rsidR="001E41F3" w:rsidRDefault="007345A8" w:rsidP="005C7BAA">
            <w:pPr>
              <w:pStyle w:val="CRCoverPage"/>
              <w:spacing w:after="0"/>
              <w:ind w:left="100"/>
              <w:rPr>
                <w:noProof/>
              </w:rPr>
            </w:pPr>
            <w:r w:rsidRPr="000147EF">
              <w:t>202</w:t>
            </w:r>
            <w:r w:rsidR="00A46AE4">
              <w:t>3</w:t>
            </w:r>
            <w:r w:rsidRPr="000147EF">
              <w:t>-</w:t>
            </w:r>
            <w:r w:rsidR="00C46996">
              <w:t>1</w:t>
            </w:r>
            <w:r w:rsidR="00CF4E90">
              <w:t>1</w:t>
            </w:r>
            <w:r w:rsidR="004B0410" w:rsidRPr="00CE7E11">
              <w:t>-</w:t>
            </w:r>
            <w:r w:rsidR="00CF4E9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3A80B3" w:rsidR="001E41F3" w:rsidRPr="008D7B6B" w:rsidRDefault="0033409B"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6FB50399" w14:textId="77777777" w:rsidR="004644B2" w:rsidRDefault="004644B2" w:rsidP="007B5E60">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33409B">
              <w:rPr>
                <w:rFonts w:ascii="Arial" w:eastAsia="맑은 고딕" w:hAnsi="Arial" w:cs="Arial"/>
                <w:lang w:val="en-US" w:eastAsia="ko-KR"/>
              </w:rPr>
              <w:t>"H-RE.NWDAF and V-RE.NWDAF" need to be changed to "</w:t>
            </w:r>
            <w:r w:rsidR="007B5E60">
              <w:rPr>
                <w:rFonts w:ascii="Arial" w:eastAsia="맑은 고딕" w:hAnsi="Arial" w:cs="Arial"/>
                <w:lang w:val="en-US" w:eastAsia="ko-KR"/>
              </w:rPr>
              <w:t>H-RE-NWDAF and V-RE-NWDAF</w:t>
            </w:r>
            <w:r w:rsidR="0033409B">
              <w:rPr>
                <w:rFonts w:ascii="Arial" w:eastAsia="맑은 고딕" w:hAnsi="Arial" w:cs="Arial"/>
                <w:lang w:val="en-US" w:eastAsia="ko-KR"/>
              </w:rPr>
              <w:t>"</w:t>
            </w:r>
            <w:r w:rsidR="007B5E60">
              <w:rPr>
                <w:rFonts w:ascii="Arial" w:eastAsia="맑은 고딕" w:hAnsi="Arial" w:cs="Arial"/>
                <w:lang w:val="en-US" w:eastAsia="ko-KR"/>
              </w:rPr>
              <w:t>.</w:t>
            </w:r>
          </w:p>
          <w:p w14:paraId="708AA7DE" w14:textId="37B37114" w:rsidR="0008458F" w:rsidRPr="004644B2" w:rsidRDefault="0008458F" w:rsidP="007B5E60">
            <w:pPr>
              <w:ind w:leftChars="50" w:left="200" w:hangingChars="50" w:hanging="100"/>
              <w:rPr>
                <w:rFonts w:ascii="Arial" w:eastAsia="맑은 고딕" w:hAnsi="Arial" w:cs="Arial"/>
                <w:lang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08458F">
              <w:rPr>
                <w:rFonts w:ascii="Arial" w:eastAsia="맑은 고딕" w:hAnsi="Arial" w:cs="Arial"/>
                <w:lang w:val="en-US" w:eastAsia="ko-KR"/>
              </w:rPr>
              <w:t>Unnecessary space.</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CC7DD2" w:rsidR="004303D6" w:rsidRPr="009F0A88" w:rsidRDefault="004303D6"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r w:rsidR="0033409B">
              <w:rPr>
                <w:rFonts w:ascii="Arial" w:eastAsia="맑은 고딕" w:hAnsi="Arial" w:cs="Arial"/>
                <w:lang w:val="en-US" w:eastAsia="ko-KR"/>
              </w:rPr>
              <w:t xml:space="preserve"> as described in Reason for change</w:t>
            </w:r>
            <w:r>
              <w:rPr>
                <w:rFonts w:ascii="Arial" w:eastAsia="맑은 고딕" w:hAnsi="Arial" w:cs="Arial"/>
                <w:lang w:val="en-US" w:eastAsia="ko-KR"/>
              </w:rPr>
              <w:t>.</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CA2E5" w:rsidR="0004506A" w:rsidRPr="00C8662A" w:rsidRDefault="00E144B6" w:rsidP="00B72BE7">
            <w:pPr>
              <w:pStyle w:val="CRCoverPage"/>
              <w:spacing w:after="0"/>
              <w:rPr>
                <w:noProof/>
              </w:rPr>
            </w:pPr>
            <w:r w:rsidRPr="00C8662A">
              <w:rPr>
                <w:lang w:eastAsia="zh-CN"/>
              </w:rPr>
              <w:t xml:space="preserve"> </w:t>
            </w:r>
            <w:r w:rsidR="007B5E60">
              <w:rPr>
                <w:lang w:eastAsia="zh-CN"/>
              </w:rPr>
              <w:t>6.2.10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62846BC" w14:textId="77777777" w:rsidR="007B5E60" w:rsidRDefault="007B5E60" w:rsidP="007B5E60">
      <w:pPr>
        <w:pStyle w:val="3"/>
        <w:rPr>
          <w:lang w:eastAsia="ko-KR"/>
        </w:rPr>
      </w:pPr>
      <w:bookmarkStart w:id="10" w:name="_Toc145930651"/>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Pr>
          <w:lang w:eastAsia="ko-KR"/>
        </w:rPr>
        <w:t>6.2.10</w:t>
      </w:r>
      <w:r>
        <w:rPr>
          <w:lang w:eastAsia="ko-KR"/>
        </w:rPr>
        <w:tab/>
        <w:t>Data collection by H-RE-NWDAF from V-RE-NWDAF for outbound roaming users</w:t>
      </w:r>
      <w:bookmarkEnd w:id="10"/>
    </w:p>
    <w:p w14:paraId="622E7901" w14:textId="77777777" w:rsidR="007B5E60" w:rsidRDefault="007B5E60" w:rsidP="007B5E60">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2BE50BFB" w14:textId="77777777" w:rsidR="007B5E60" w:rsidRDefault="007B5E60" w:rsidP="007B5E60">
      <w:pPr>
        <w:pStyle w:val="TH"/>
      </w:pPr>
      <w:r w:rsidRPr="005D2A80" w:rsidDel="00B57FCE">
        <w:object w:dxaOrig="13170" w:dyaOrig="8655" w14:anchorId="1907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47.4pt" o:ole="">
            <v:imagedata r:id="rId15" o:title=""/>
          </v:shape>
          <o:OLEObject Type="Embed" ProgID="Visio.Drawing.15" ShapeID="_x0000_i1025" DrawAspect="Content" ObjectID="_1760532504" r:id="rId16"/>
        </w:object>
      </w:r>
    </w:p>
    <w:p w14:paraId="0D097640" w14:textId="77777777" w:rsidR="007B5E60" w:rsidRDefault="007B5E60" w:rsidP="007B5E60">
      <w:pPr>
        <w:pStyle w:val="TF"/>
      </w:pPr>
      <w:bookmarkStart w:id="15" w:name="_CRFigure6_2_101"/>
      <w:r>
        <w:t xml:space="preserve">Figure </w:t>
      </w:r>
      <w:bookmarkEnd w:id="15"/>
      <w:r>
        <w:t>6.2.10-1: data collection by H-RE-NWDAF from V-RE-NWDAF for outbound roaming users</w:t>
      </w:r>
    </w:p>
    <w:p w14:paraId="3F0A3577" w14:textId="77777777" w:rsidR="007B5E60" w:rsidRDefault="007B5E60" w:rsidP="007B5E60">
      <w:pPr>
        <w:pStyle w:val="B1"/>
      </w:pPr>
      <w:r>
        <w:t>1.</w:t>
      </w:r>
      <w:r>
        <w:tab/>
        <w:t>For subscription to collected data related to the UE(s), the H-RE-NWDAF checks the user consent of related users.</w:t>
      </w:r>
    </w:p>
    <w:p w14:paraId="05B1E343" w14:textId="77777777" w:rsidR="007B5E60" w:rsidRPr="00F3616E" w:rsidRDefault="007B5E60" w:rsidP="007B5E60">
      <w:pPr>
        <w:pStyle w:val="NO"/>
      </w:pPr>
      <w:r>
        <w:t>NOTE:</w:t>
      </w:r>
      <w:r>
        <w:tab/>
        <w:t>How the user consent is checked needs to be aligned with SA WG3.</w:t>
      </w:r>
    </w:p>
    <w:p w14:paraId="14682A54" w14:textId="7496DC0F" w:rsidR="007B5E60" w:rsidRDefault="007B5E60" w:rsidP="007B5E60">
      <w:pPr>
        <w:pStyle w:val="B1"/>
      </w:pPr>
      <w:r>
        <w:t>2.</w:t>
      </w:r>
      <w:r>
        <w:tab/>
        <w:t>The H-RE</w:t>
      </w:r>
      <w:del w:id="16" w:author="Jaewoo Kim(LGE)" w:date="2023-09-27T13:43:00Z">
        <w:r w:rsidDel="007B5E60">
          <w:delText>.</w:delText>
        </w:r>
      </w:del>
      <w:ins w:id="17" w:author="Jaewoo Kim(LGE)" w:date="2023-09-27T13:43:00Z">
        <w:r>
          <w:t>-</w:t>
        </w:r>
      </w:ins>
      <w:r>
        <w:t>NWDAF of HPLMN discovers V-RE</w:t>
      </w:r>
      <w:del w:id="18" w:author="Jaewoo Kim(LGE)" w:date="2023-09-27T13:43:00Z">
        <w:r w:rsidDel="007B5E60">
          <w:delText>.</w:delText>
        </w:r>
      </w:del>
      <w:ins w:id="19" w:author="Jaewoo Kim(LGE)" w:date="2023-09-27T13:43:00Z">
        <w:r>
          <w:t>-</w:t>
        </w:r>
      </w:ins>
      <w:r>
        <w:t xml:space="preserve">NWDAF of VPLMN that supports the </w:t>
      </w:r>
      <w:proofErr w:type="spellStart"/>
      <w:r>
        <w:t>Nwdaf_RoamingData</w:t>
      </w:r>
      <w:proofErr w:type="spellEnd"/>
      <w:r>
        <w:t xml:space="preserve"> service using the NRF as specified in Clause 5.2.</w:t>
      </w:r>
    </w:p>
    <w:p w14:paraId="7B2C99B3" w14:textId="77777777" w:rsidR="007B5E60" w:rsidRDefault="007B5E60" w:rsidP="007B5E60">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79116947" w14:textId="77777777" w:rsidR="007B5E60" w:rsidRDefault="007B5E60" w:rsidP="007B5E60">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2C00AF5F" w14:textId="77777777" w:rsidR="007B5E60" w:rsidRDefault="007B5E60" w:rsidP="007B5E60">
      <w:pPr>
        <w:pStyle w:val="B1"/>
      </w:pPr>
      <w:r>
        <w:t>4.</w:t>
      </w:r>
      <w:r>
        <w:tab/>
        <w:t>RE-V-NWDAF checks if the HPLMN is authorised to request the input data based on VPLMN operator polices (that may depend on the HPLMN and may indicate permissible or restricted input data and related parameters).</w:t>
      </w:r>
    </w:p>
    <w:p w14:paraId="31549C9D" w14:textId="4EB86FAD" w:rsidR="007B5E60" w:rsidRDefault="007B5E60" w:rsidP="007B5E60">
      <w:pPr>
        <w:pStyle w:val="B1"/>
      </w:pPr>
      <w:r>
        <w:lastRenderedPageBreak/>
        <w:t>5.</w:t>
      </w:r>
      <w:r>
        <w:tab/>
        <w:t>The V-RE-NWDAF triggers new data collection from NF(s</w:t>
      </w:r>
      <w:del w:id="20" w:author="Jaewoo Kim(LGE)" w:date="2023-09-27T14:04:00Z">
        <w:r w:rsidDel="0008458F">
          <w:delText xml:space="preserve"> </w:delText>
        </w:r>
      </w:del>
      <w:r>
        <w:t>) (as indicated via the AMF ID(s) or SMF ID(s)) if needed and monitors the requested input data using procedures as described in clauses 6.2.1 to 6.2.8.</w:t>
      </w:r>
    </w:p>
    <w:p w14:paraId="1609095B" w14:textId="77777777" w:rsidR="007B5E60" w:rsidRDefault="007B5E60" w:rsidP="007B5E60">
      <w:pPr>
        <w:pStyle w:val="B1"/>
      </w:pPr>
      <w:r>
        <w:t>6.</w:t>
      </w:r>
      <w:r>
        <w:tab/>
        <w:t>The V-RE-NWDAF may restrict the exposed input data based on VPLMN operator polices (that may depend on the HPLMN) and may store them for auditing.</w:t>
      </w:r>
    </w:p>
    <w:p w14:paraId="73B8A51F" w14:textId="77777777" w:rsidR="007B5E60" w:rsidRDefault="007B5E60" w:rsidP="007B5E60">
      <w:pPr>
        <w:pStyle w:val="B1"/>
      </w:pPr>
      <w:r>
        <w:t>7.</w:t>
      </w:r>
      <w:r>
        <w:tab/>
        <w:t>The V-RE-NWDAF notifies input data to the H-RE-NWDAF.</w:t>
      </w:r>
    </w:p>
    <w:bookmarkEnd w:id="11"/>
    <w:bookmarkEnd w:id="12"/>
    <w:bookmarkEnd w:id="13"/>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D4515" w14:textId="77777777" w:rsidR="00D76532" w:rsidRDefault="00D76532">
      <w:r>
        <w:separator/>
      </w:r>
    </w:p>
  </w:endnote>
  <w:endnote w:type="continuationSeparator" w:id="0">
    <w:p w14:paraId="1711AEBE" w14:textId="77777777" w:rsidR="00D76532" w:rsidRDefault="00D76532">
      <w:r>
        <w:continuationSeparator/>
      </w:r>
    </w:p>
  </w:endnote>
  <w:endnote w:type="continuationNotice" w:id="1">
    <w:p w14:paraId="15C5EE34" w14:textId="77777777" w:rsidR="00D76532" w:rsidRDefault="00D76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D00D9" w14:textId="77777777" w:rsidR="00D76532" w:rsidRDefault="00D76532">
      <w:r>
        <w:separator/>
      </w:r>
    </w:p>
  </w:footnote>
  <w:footnote w:type="continuationSeparator" w:id="0">
    <w:p w14:paraId="0720C8B2" w14:textId="77777777" w:rsidR="00D76532" w:rsidRDefault="00D76532">
      <w:r>
        <w:continuationSeparator/>
      </w:r>
    </w:p>
  </w:footnote>
  <w:footnote w:type="continuationNotice" w:id="1">
    <w:p w14:paraId="534A72AA" w14:textId="77777777" w:rsidR="00D76532" w:rsidRDefault="00D76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214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79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5B9"/>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2B1E"/>
    <w:rsid w:val="004535FF"/>
    <w:rsid w:val="00453FF2"/>
    <w:rsid w:val="00454A4E"/>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4E90"/>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532"/>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3</Pages>
  <Words>593</Words>
  <Characters>3385</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Kim(LGE)v1r3</cp:lastModifiedBy>
  <cp:revision>58</cp:revision>
  <cp:lastPrinted>2023-01-07T02:04:00Z</cp:lastPrinted>
  <dcterms:created xsi:type="dcterms:W3CDTF">2023-03-31T02:37:00Z</dcterms:created>
  <dcterms:modified xsi:type="dcterms:W3CDTF">2023-11-03T06:44:00Z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